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027C0C65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F15267">
        <w:rPr>
          <w:b/>
          <w:i/>
          <w:sz w:val="28"/>
        </w:rPr>
        <w:t>207</w:t>
      </w:r>
      <w:r w:rsidR="004208D7">
        <w:rPr>
          <w:b/>
          <w:i/>
          <w:sz w:val="28"/>
        </w:rPr>
        <w:t>2</w:t>
      </w:r>
      <w:bookmarkStart w:id="0" w:name="_GoBack"/>
      <w:bookmarkEnd w:id="0"/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2F00FDC" w:rsidR="001E41F3" w:rsidRPr="006958F1" w:rsidRDefault="00F1526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527DDC">
              <w:rPr>
                <w:b/>
                <w:sz w:val="28"/>
              </w:rPr>
              <w:t>803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7ABA754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527DD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143719B" w:rsidR="001E41F3" w:rsidRPr="006958F1" w:rsidRDefault="00C611F6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B43AD1">
              <w:t>I-SMF as network function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B902A7" w:rsidR="001E41F3" w:rsidRPr="006958F1" w:rsidRDefault="00527DDC">
            <w:pPr>
              <w:pStyle w:val="CRCoverPage"/>
              <w:spacing w:after="0"/>
              <w:ind w:left="100"/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00F03CA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527DDC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F417A4D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43AD1">
              <w:t>I-SMF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</w:t>
            </w:r>
            <w:r w:rsidR="00B43AD1">
              <w:t>as network function</w:t>
            </w:r>
            <w:r w:rsidR="00052F4E">
              <w:t>ality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F17EA84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052F4E">
              <w:t>i</w:t>
            </w:r>
            <w:r w:rsidR="00B43AD1">
              <w:t>SMF</w:t>
            </w:r>
            <w:r w:rsidR="00597A12">
              <w:t xml:space="preserve"> to </w:t>
            </w:r>
            <w:r w:rsidR="00052F4E">
              <w:t>NetworkFunctionality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1B1607" w14:textId="77777777" w:rsidR="00A461AD" w:rsidRDefault="000B5E44" w:rsidP="000B5E44">
      <w:pPr>
        <w:pStyle w:val="PL"/>
        <w:rPr>
          <w:ins w:id="11" w:author="Robert v0" w:date="2020-04-08T08:21:00Z"/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04DD7B" w14:textId="7BADEE24" w:rsidR="000B5E44" w:rsidRDefault="000B5E44" w:rsidP="000B5E44">
      <w:pPr>
        <w:pStyle w:val="PL"/>
        <w:rPr>
          <w:noProof w:val="0"/>
        </w:rPr>
      </w:pPr>
      <w:del w:id="12" w:author="Robert v0" w:date="2020-04-08T08:21:00Z">
        <w:r w:rsidRPr="0086339E" w:rsidDel="00A461AD">
          <w:rPr>
            <w:noProof w:val="0"/>
          </w:rPr>
          <w:delText xml:space="preserve"> </w:delText>
        </w:r>
      </w:del>
      <w:r>
        <w:rPr>
          <w:noProof w:val="0"/>
        </w:rPr>
        <w:tab/>
        <w:t xml:space="preserve">-- </w:t>
      </w:r>
      <w:ins w:id="13" w:author="Robert v0" w:date="2020-04-08T08:21:00Z">
        <w:r w:rsidR="0021411D">
          <w:rPr>
            <w:noProof w:val="0"/>
          </w:rPr>
          <w:t xml:space="preserve">CHF </w:t>
        </w:r>
      </w:ins>
      <w:ins w:id="14" w:author="Robert v0" w:date="2020-04-08T08:22:00Z">
        <w:r w:rsidR="009556AA">
          <w:rPr>
            <w:noProof w:val="0"/>
          </w:rPr>
          <w:t xml:space="preserve">is </w:t>
        </w:r>
      </w:ins>
      <w:ins w:id="15" w:author="Robert v0" w:date="2020-04-08T08:23:00Z">
        <w:r w:rsidR="009556AA">
          <w:rPr>
            <w:noProof w:val="0"/>
          </w:rPr>
          <w:t>a reserved</w:t>
        </w:r>
      </w:ins>
      <w:del w:id="16" w:author="Robert v0" w:date="2020-04-08T08:23:00Z">
        <w:r w:rsidDel="009556AA">
          <w:rPr>
            <w:noProof w:val="0"/>
          </w:rPr>
          <w:delText>this</w:delText>
        </w:r>
      </w:del>
      <w:r>
        <w:rPr>
          <w:noProof w:val="0"/>
        </w:rPr>
        <w:t xml:space="preserve"> value </w:t>
      </w:r>
      <w:ins w:id="17" w:author="Robert v0" w:date="2020-04-08T08:23:00Z">
        <w:r w:rsidR="009556AA">
          <w:rPr>
            <w:noProof w:val="0"/>
          </w:rPr>
          <w:t xml:space="preserve">and </w:t>
        </w:r>
      </w:ins>
      <w:r>
        <w:rPr>
          <w:noProof w:val="0"/>
        </w:rPr>
        <w:t>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43E989BD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del w:id="18" w:author="Robert v0" w:date="2020-04-08T08:18:00Z">
        <w:r w:rsidDel="00511E75">
          <w:rPr>
            <w:noProof w:val="0"/>
          </w:rPr>
          <w:tab/>
        </w:r>
      </w:del>
      <w:ins w:id="19" w:author="Robert v0" w:date="2020-04-08T08:18:00Z">
        <w:r w:rsidR="00511E75">
          <w:rPr>
            <w:noProof w:val="0"/>
          </w:rPr>
          <w:t>,</w:t>
        </w:r>
      </w:ins>
    </w:p>
    <w:p w14:paraId="7C48ACA4" w14:textId="77777777" w:rsidR="00432A58" w:rsidRDefault="000B5E44" w:rsidP="000B5E44">
      <w:pPr>
        <w:pStyle w:val="PL"/>
        <w:tabs>
          <w:tab w:val="clear" w:pos="768"/>
        </w:tabs>
        <w:rPr>
          <w:ins w:id="20" w:author="Robert v0" w:date="2020-04-08T08:20:00Z"/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6AD6141" w14:textId="125C4597" w:rsidR="000B5E44" w:rsidRDefault="00432A58" w:rsidP="000B5E44">
      <w:pPr>
        <w:pStyle w:val="PL"/>
        <w:tabs>
          <w:tab w:val="clear" w:pos="768"/>
        </w:tabs>
        <w:rPr>
          <w:ins w:id="21" w:author="Robert v0" w:date="2020-04-08T08:20:00Z"/>
          <w:lang w:bidi="ar-IQ"/>
        </w:rPr>
      </w:pPr>
      <w:ins w:id="22" w:author="Robert v0" w:date="2020-04-08T08:20:00Z">
        <w:r>
          <w:rPr>
            <w:lang w:bidi="ar-IQ"/>
          </w:rPr>
          <w:t>--</w:t>
        </w:r>
      </w:ins>
      <w:r w:rsidR="000B5E44">
        <w:rPr>
          <w:lang w:bidi="ar-IQ"/>
        </w:rPr>
        <w:t xml:space="preserve"> when UE is connected to P-GW+SMF via EPC</w:t>
      </w:r>
    </w:p>
    <w:p w14:paraId="78E66B79" w14:textId="24A83B41" w:rsidR="00432A58" w:rsidRDefault="00432A58" w:rsidP="000B5E44">
      <w:pPr>
        <w:pStyle w:val="PL"/>
        <w:tabs>
          <w:tab w:val="clear" w:pos="768"/>
        </w:tabs>
        <w:rPr>
          <w:noProof w:val="0"/>
        </w:rPr>
      </w:pPr>
      <w:ins w:id="23" w:author="Robert v0" w:date="2020-04-08T08:20:00Z">
        <w:r>
          <w:rPr>
            <w:lang w:bidi="ar-IQ"/>
          </w:rPr>
          <w:tab/>
          <w:t>iSMF</w:t>
        </w:r>
        <w:r>
          <w:rPr>
            <w:lang w:bidi="ar-IQ"/>
          </w:rPr>
          <w:tab/>
        </w:r>
        <w:r>
          <w:rPr>
            <w:lang w:bidi="ar-IQ"/>
          </w:rPr>
          <w:tab/>
          <w:t>(5)</w:t>
        </w:r>
      </w:ins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NetworkSliceInstanceID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lastRenderedPageBreak/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06F3C96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518296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637CA">
        <w:rPr>
          <w:noProof w:val="0"/>
          <w:lang w:val="fr-FR"/>
        </w:rPr>
        <w:t>tariffTimeChange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uETimeZoneChange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pLMNChange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rATTypeChange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sessionAMBRChange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FD2FE45" w14:textId="0BDDB08F" w:rsidR="00952755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19E54E34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SSCMode</w:t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77777777" w:rsidR="000B5E44" w:rsidRDefault="000B5E44" w:rsidP="000B5E44">
      <w:pPr>
        <w:pStyle w:val="PL"/>
        <w:rPr>
          <w:noProof w:val="0"/>
        </w:rPr>
      </w:pPr>
    </w:p>
    <w:p w14:paraId="0CCBAF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D14A7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B1F43" w14:textId="77777777" w:rsidR="004B6DD2" w:rsidRDefault="004B6DD2">
      <w:r>
        <w:separator/>
      </w:r>
    </w:p>
  </w:endnote>
  <w:endnote w:type="continuationSeparator" w:id="0">
    <w:p w14:paraId="604CC258" w14:textId="77777777" w:rsidR="004B6DD2" w:rsidRDefault="004B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2BC75" w14:textId="77777777" w:rsidR="004B6DD2" w:rsidRDefault="004B6DD2">
      <w:r>
        <w:separator/>
      </w:r>
    </w:p>
  </w:footnote>
  <w:footnote w:type="continuationSeparator" w:id="0">
    <w:p w14:paraId="3127BA3A" w14:textId="77777777" w:rsidR="004B6DD2" w:rsidRDefault="004B6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2F4E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1F3D62"/>
    <w:rsid w:val="0021411D"/>
    <w:rsid w:val="0022465A"/>
    <w:rsid w:val="0024682F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609EF"/>
    <w:rsid w:val="0036231A"/>
    <w:rsid w:val="00374DD4"/>
    <w:rsid w:val="003A3BCB"/>
    <w:rsid w:val="003B35B9"/>
    <w:rsid w:val="003C047E"/>
    <w:rsid w:val="003D786C"/>
    <w:rsid w:val="003E1A36"/>
    <w:rsid w:val="00410371"/>
    <w:rsid w:val="004208D7"/>
    <w:rsid w:val="004242F1"/>
    <w:rsid w:val="00432A58"/>
    <w:rsid w:val="00437C22"/>
    <w:rsid w:val="00451D32"/>
    <w:rsid w:val="004A62D9"/>
    <w:rsid w:val="004B6DD2"/>
    <w:rsid w:val="004B75B7"/>
    <w:rsid w:val="004D19F0"/>
    <w:rsid w:val="00511E75"/>
    <w:rsid w:val="0051580D"/>
    <w:rsid w:val="00527DDC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C6591"/>
    <w:rsid w:val="008F686C"/>
    <w:rsid w:val="00902773"/>
    <w:rsid w:val="00903ADF"/>
    <w:rsid w:val="009148DE"/>
    <w:rsid w:val="00925F11"/>
    <w:rsid w:val="00941E30"/>
    <w:rsid w:val="00944BA9"/>
    <w:rsid w:val="00952755"/>
    <w:rsid w:val="009556AA"/>
    <w:rsid w:val="0096255F"/>
    <w:rsid w:val="009777D9"/>
    <w:rsid w:val="00991B88"/>
    <w:rsid w:val="009A56E4"/>
    <w:rsid w:val="009A5753"/>
    <w:rsid w:val="009A579D"/>
    <w:rsid w:val="009E3297"/>
    <w:rsid w:val="009F734F"/>
    <w:rsid w:val="00A246B6"/>
    <w:rsid w:val="00A461AD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43AD1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06277"/>
    <w:rsid w:val="00C12D43"/>
    <w:rsid w:val="00C46FDD"/>
    <w:rsid w:val="00C611F6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759CA"/>
    <w:rsid w:val="00E87264"/>
    <w:rsid w:val="00EB09B7"/>
    <w:rsid w:val="00ED12E8"/>
    <w:rsid w:val="00EE7D7C"/>
    <w:rsid w:val="00EF0048"/>
    <w:rsid w:val="00F15267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718CA-8278-4436-A3A7-8A076B0E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5E5CFF-6475-4F7F-B50F-7087C083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13</Pages>
  <Words>3730</Words>
  <Characters>21266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95</cp:revision>
  <cp:lastPrinted>1899-12-31T23:00:00Z</cp:lastPrinted>
  <dcterms:created xsi:type="dcterms:W3CDTF">2019-09-26T14:15:00Z</dcterms:created>
  <dcterms:modified xsi:type="dcterms:W3CDTF">2020-04-10T10:44:00Z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